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6E456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97370B">
          <w:rPr>
            <w:b/>
            <w:i/>
            <w:noProof/>
            <w:sz w:val="28"/>
          </w:rPr>
          <w:t>11</w:t>
        </w:r>
        <w:r w:rsidR="00C67A8D">
          <w:rPr>
            <w:b/>
            <w:i/>
            <w:noProof/>
            <w:sz w:val="28"/>
          </w:rPr>
          <w:t>8</w:t>
        </w:r>
        <w:r w:rsidR="00471E89">
          <w:rPr>
            <w:b/>
            <w:i/>
            <w:noProof/>
            <w:sz w:val="28"/>
          </w:rPr>
          <w:t>3</w:t>
        </w:r>
      </w:fldSimple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F2BA9" w:rsidR="001E41F3" w:rsidRPr="00410371" w:rsidRDefault="005438A7" w:rsidP="00471E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A2CC7">
                <w:rPr>
                  <w:b/>
                  <w:noProof/>
                  <w:sz w:val="28"/>
                </w:rPr>
                <w:t>8.5</w:t>
              </w:r>
              <w:r w:rsidR="00471E89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33B2C" w:rsidR="001E41F3" w:rsidRPr="00410371" w:rsidRDefault="005438A7" w:rsidP="00471E8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E3">
                <w:rPr>
                  <w:b/>
                  <w:noProof/>
                  <w:sz w:val="28"/>
                </w:rPr>
                <w:t>0</w:t>
              </w:r>
              <w:r w:rsidR="00471E89">
                <w:rPr>
                  <w:b/>
                  <w:noProof/>
                  <w:sz w:val="28"/>
                </w:rPr>
                <w:t>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38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B87911" w:rsidR="001E41F3" w:rsidRPr="00410371" w:rsidRDefault="005438A7" w:rsidP="009A2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9A2CC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850CB" w:rsidR="001E41F3" w:rsidRDefault="00471E89">
            <w:pPr>
              <w:pStyle w:val="CRCoverPage"/>
              <w:spacing w:after="0"/>
              <w:ind w:left="100"/>
              <w:rPr>
                <w:noProof/>
              </w:rPr>
            </w:pPr>
            <w:r w:rsidRPr="00471E89">
              <w:t>Correction PICS condition of test case 6.4.2.5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7CC9F" w:rsidR="001E41F3" w:rsidRDefault="009A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5438A7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38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A0F29" w14:textId="05AE9C24" w:rsidR="00C67A8D" w:rsidRDefault="00471E89" w:rsidP="00C67A8D">
            <w:pPr>
              <w:pStyle w:val="CRCoverPage"/>
              <w:spacing w:after="0"/>
              <w:ind w:left="100"/>
              <w:rPr>
                <w:i/>
              </w:rPr>
            </w:pPr>
            <w:r w:rsidRPr="00471E89">
              <w:t>Correction PICS condition of test case 6.4.2.5</w:t>
            </w:r>
            <w:r>
              <w:t xml:space="preserve"> since a</w:t>
            </w:r>
            <w:r w:rsidR="009A2CC7" w:rsidRPr="009A2CC7">
              <w:t>ddition</w:t>
            </w:r>
            <w:r>
              <w:t>al</w:t>
            </w:r>
            <w:r w:rsidR="009A2CC7" w:rsidRPr="009A2CC7">
              <w:t xml:space="preserve"> of PICS powerBoosting-pi2BPSK</w:t>
            </w:r>
            <w:r w:rsidR="009A2CC7">
              <w:t xml:space="preserve"> according to 38.306 </w:t>
            </w:r>
            <w:bookmarkStart w:id="1" w:name="_Toc12750894"/>
            <w:bookmarkStart w:id="2" w:name="_Toc29382258"/>
            <w:bookmarkStart w:id="3" w:name="_Toc37093375"/>
            <w:bookmarkStart w:id="4" w:name="_Toc37238651"/>
            <w:bookmarkStart w:id="5" w:name="_Toc37238765"/>
            <w:bookmarkStart w:id="6" w:name="_Toc46488660"/>
            <w:bookmarkStart w:id="7" w:name="_Toc52574081"/>
            <w:bookmarkStart w:id="8" w:name="_Toc52574167"/>
            <w:bookmarkStart w:id="9" w:name="_Toc60790979"/>
            <w:r w:rsidR="009A2CC7" w:rsidRPr="00F11278">
              <w:t>4.2.7.2</w:t>
            </w:r>
            <w:r w:rsidR="009A2CC7" w:rsidRPr="00F11278">
              <w:tab/>
            </w:r>
            <w:proofErr w:type="spellStart"/>
            <w:r w:rsidR="009A2CC7" w:rsidRPr="00F11278">
              <w:rPr>
                <w:i/>
              </w:rPr>
              <w:t>BandNR</w:t>
            </w:r>
            <w:proofErr w:type="spellEnd"/>
            <w:r w:rsidR="009A2CC7" w:rsidRPr="00F11278">
              <w:rPr>
                <w:i/>
              </w:rPr>
              <w:t xml:space="preserve"> parameters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="009A2CC7">
              <w:rPr>
                <w:i/>
              </w:rPr>
              <w:t>:</w:t>
            </w:r>
          </w:p>
          <w:p w14:paraId="699484FD" w14:textId="77777777" w:rsidR="009A2CC7" w:rsidRPr="00F11278" w:rsidRDefault="009A2CC7" w:rsidP="009A2CC7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powerBoosting-pi2BPSK</w:t>
            </w:r>
          </w:p>
          <w:p w14:paraId="708AA7DE" w14:textId="01BEC9BC" w:rsidR="009A2CC7" w:rsidRDefault="009A2CC7" w:rsidP="009A2CC7">
            <w:pPr>
              <w:pStyle w:val="CRCoverPage"/>
              <w:spacing w:after="0"/>
              <w:ind w:left="100"/>
              <w:rPr>
                <w:noProof/>
              </w:rPr>
            </w:pPr>
            <w:r w:rsidRPr="00F11278">
              <w:t>Indicates whether UE supports power boosting for pi/2 BPSK, when applicable as defined in 6.2 of TS 38.101-1 [2]. This capability is not applicable to IAB-MT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4A8F5" w14:textId="78FA42C5" w:rsidR="0097370B" w:rsidRDefault="00471E89" w:rsidP="00C67A8D">
            <w:pPr>
              <w:pStyle w:val="CRCoverPage"/>
              <w:spacing w:after="0"/>
              <w:ind w:left="100"/>
            </w:pPr>
            <w:proofErr w:type="gramStart"/>
            <w:r w:rsidRPr="009A2CC7">
              <w:t>powerBoosting-pi2BPSK</w:t>
            </w:r>
            <w:proofErr w:type="gramEnd"/>
            <w:r>
              <w:t xml:space="preserve"> is TDD only and FR1 only. Addition PICS condition with </w:t>
            </w:r>
            <w:r w:rsidRPr="009A2CC7">
              <w:t>powerBoosting-pi2BPSK</w:t>
            </w:r>
            <w:r>
              <w:t xml:space="preserve"> </w:t>
            </w:r>
            <w:r w:rsidR="003754B8">
              <w:t xml:space="preserve">of </w:t>
            </w:r>
            <w:r w:rsidR="003754B8" w:rsidRPr="000E3A33">
              <w:t>Table 4.0-1</w:t>
            </w:r>
            <w:r w:rsidR="003754B8">
              <w:t xml:space="preserve"> </w:t>
            </w:r>
            <w:r>
              <w:t>as below,</w:t>
            </w:r>
          </w:p>
          <w:p w14:paraId="31C656EC" w14:textId="6AD0240B" w:rsidR="00471E89" w:rsidRPr="003754B8" w:rsidRDefault="003754B8" w:rsidP="003754B8">
            <w:pPr>
              <w:pStyle w:val="CRCoverPage"/>
              <w:spacing w:after="0"/>
              <w:ind w:left="100"/>
              <w:rPr>
                <w:rFonts w:eastAsia="新細明體" w:hint="eastAsia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C</w:t>
            </w:r>
            <w:r>
              <w:rPr>
                <w:rFonts w:eastAsia="新細明體"/>
                <w:noProof/>
                <w:lang w:eastAsia="zh-TW"/>
              </w:rPr>
              <w:t xml:space="preserve">xxx : </w:t>
            </w:r>
            <w:r w:rsidRPr="000E3A33">
              <w:t xml:space="preserve">IF </w:t>
            </w:r>
            <w:r>
              <w:rPr>
                <w:lang w:eastAsia="zh-CN"/>
              </w:rPr>
              <w:t>A.4.1-1/2</w:t>
            </w:r>
            <w:r w:rsidRPr="000E3A33">
              <w:rPr>
                <w:lang w:eastAsia="zh-CN"/>
              </w:rPr>
              <w:t xml:space="preserve"> AND A.4.1-2/7 AND A.4.1-3/1 </w:t>
            </w:r>
            <w:r>
              <w:rPr>
                <w:lang w:eastAsia="zh-CN"/>
              </w:rPr>
              <w:t xml:space="preserve">AND </w:t>
            </w:r>
            <w:r w:rsidRPr="00F7225E">
              <w:t>A.4.3.2-</w:t>
            </w:r>
            <w:r w:rsidRPr="00F7225E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/xx </w:t>
            </w:r>
            <w:r w:rsidRPr="000E3A33">
              <w:t>THEN R ELSE N/A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4FF2C" w:rsidR="0097370B" w:rsidRDefault="00F74DDC" w:rsidP="00F7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3754B8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PICS and test case 6.4.2.5</w:t>
            </w:r>
            <w:r w:rsidR="0097370B">
              <w:rPr>
                <w:noProof/>
                <w:lang w:eastAsia="zh-CN"/>
              </w:rPr>
              <w:t xml:space="preserve"> </w:t>
            </w:r>
            <w:r w:rsidR="00C67A8D">
              <w:rPr>
                <w:noProof/>
                <w:lang w:eastAsia="zh-CN"/>
              </w:rPr>
              <w:t xml:space="preserve">PICS </w:t>
            </w:r>
            <w:r>
              <w:rPr>
                <w:noProof/>
                <w:lang w:eastAsia="zh-CN"/>
              </w:rPr>
              <w:t xml:space="preserve">condition remains </w:t>
            </w:r>
            <w:r w:rsidR="00C67A8D">
              <w:rPr>
                <w:noProof/>
              </w:rPr>
              <w:t>incorrect</w:t>
            </w:r>
            <w:r w:rsidR="0097370B"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ABBCB" w:rsidR="0097370B" w:rsidRDefault="00F74DDC" w:rsidP="004E34E5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A32DEA" w:rsidR="0097370B" w:rsidRPr="00F74DDC" w:rsidRDefault="00F74DDC" w:rsidP="0097370B">
            <w:pPr>
              <w:pStyle w:val="CRCoverPage"/>
              <w:spacing w:after="0"/>
              <w:jc w:val="center"/>
              <w:rPr>
                <w:rFonts w:eastAsia="新細明體" w:hint="eastAsia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AC475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D71D6E" w:rsidR="0097370B" w:rsidRDefault="0097370B" w:rsidP="00F74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54B8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3754B8">
              <w:rPr>
                <w:noProof/>
              </w:rPr>
              <w:t>0165</w:t>
            </w:r>
            <w:r>
              <w:rPr>
                <w:noProof/>
              </w:rPr>
              <w:t xml:space="preserve">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0" w:name="_Toc524968908"/>
      <w:bookmarkStart w:id="11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0"/>
      <w:bookmarkEnd w:id="11"/>
    </w:p>
    <w:p w14:paraId="581FFAB5" w14:textId="77777777" w:rsidR="00AC0AAA" w:rsidRPr="000E3A33" w:rsidRDefault="00AC0AAA" w:rsidP="00AC0AAA">
      <w:pPr>
        <w:pStyle w:val="Heading3"/>
        <w:rPr>
          <w:rFonts w:eastAsia="Batang"/>
          <w:lang w:eastAsia="ja-JP"/>
        </w:rPr>
      </w:pPr>
      <w:bookmarkStart w:id="12" w:name="_Toc20936807"/>
      <w:bookmarkStart w:id="13" w:name="_Toc36713253"/>
      <w:bookmarkStart w:id="14" w:name="_Toc36713656"/>
      <w:bookmarkStart w:id="15" w:name="_Toc52217969"/>
      <w:bookmarkStart w:id="16" w:name="_Toc58499581"/>
      <w:r w:rsidRPr="000E3A33">
        <w:rPr>
          <w:rFonts w:eastAsia="Batang"/>
          <w:lang w:eastAsia="ja-JP"/>
        </w:rPr>
        <w:t>4.1.1</w:t>
      </w:r>
      <w:r w:rsidRPr="000E3A33">
        <w:rPr>
          <w:rFonts w:eastAsia="Batang"/>
          <w:lang w:eastAsia="ja-JP"/>
        </w:rPr>
        <w:tab/>
      </w:r>
      <w:r w:rsidRPr="000E3A33">
        <w:rPr>
          <w:lang w:eastAsia="zh-CN"/>
        </w:rPr>
        <w:t>FR</w:t>
      </w:r>
      <w:r w:rsidRPr="000E3A33">
        <w:rPr>
          <w:rFonts w:eastAsia="Batang"/>
          <w:lang w:eastAsia="ja-JP"/>
        </w:rPr>
        <w:t>1 standalone conformance test cases</w:t>
      </w:r>
      <w:bookmarkEnd w:id="12"/>
      <w:bookmarkEnd w:id="13"/>
      <w:bookmarkEnd w:id="14"/>
      <w:bookmarkEnd w:id="15"/>
      <w:bookmarkEnd w:id="16"/>
    </w:p>
    <w:p w14:paraId="5DE1D7E1" w14:textId="77777777" w:rsidR="00AC0AAA" w:rsidRPr="000E3A33" w:rsidRDefault="00AC0AAA" w:rsidP="00AC0AAA">
      <w:pPr>
        <w:pStyle w:val="TH"/>
      </w:pPr>
      <w:r w:rsidRPr="000E3A33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AC0AAA" w:rsidRPr="000E3A33" w14:paraId="483225BC" w14:textId="77777777" w:rsidTr="00B83858">
        <w:trPr>
          <w:tblHeader/>
          <w:jc w:val="center"/>
        </w:trPr>
        <w:tc>
          <w:tcPr>
            <w:tcW w:w="1347" w:type="dxa"/>
            <w:tcBorders>
              <w:bottom w:val="nil"/>
            </w:tcBorders>
          </w:tcPr>
          <w:p w14:paraId="3C23C2AF" w14:textId="77777777" w:rsidR="00AC0AAA" w:rsidRPr="000E3A33" w:rsidRDefault="00AC0AAA" w:rsidP="00B83858">
            <w:pPr>
              <w:pStyle w:val="TAH"/>
            </w:pPr>
            <w:r w:rsidRPr="000E3A33">
              <w:t>Clause</w:t>
            </w:r>
          </w:p>
        </w:tc>
        <w:tc>
          <w:tcPr>
            <w:tcW w:w="4460" w:type="dxa"/>
            <w:tcBorders>
              <w:bottom w:val="nil"/>
            </w:tcBorders>
          </w:tcPr>
          <w:p w14:paraId="42F07549" w14:textId="77777777" w:rsidR="00AC0AAA" w:rsidRPr="000E3A33" w:rsidRDefault="00AC0AAA" w:rsidP="00B83858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1DD056D3" w14:textId="77777777" w:rsidR="00AC0AAA" w:rsidRPr="000E3A33" w:rsidRDefault="00AC0AAA" w:rsidP="00B83858">
            <w:pPr>
              <w:pStyle w:val="TAH"/>
            </w:pPr>
            <w:r w:rsidRPr="000E3A33">
              <w:t>Release</w:t>
            </w:r>
          </w:p>
        </w:tc>
        <w:tc>
          <w:tcPr>
            <w:tcW w:w="4243" w:type="dxa"/>
            <w:gridSpan w:val="2"/>
          </w:tcPr>
          <w:p w14:paraId="5C9FA64E" w14:textId="77777777" w:rsidR="00AC0AAA" w:rsidRPr="000E3A33" w:rsidRDefault="00AC0AAA" w:rsidP="00B83858">
            <w:pPr>
              <w:pStyle w:val="TAH"/>
            </w:pPr>
            <w:r w:rsidRPr="000E3A33">
              <w:t>Applicability</w:t>
            </w:r>
          </w:p>
        </w:tc>
        <w:tc>
          <w:tcPr>
            <w:tcW w:w="1553" w:type="dxa"/>
            <w:tcBorders>
              <w:bottom w:val="nil"/>
            </w:tcBorders>
          </w:tcPr>
          <w:p w14:paraId="73BBED60" w14:textId="77777777" w:rsidR="00AC0AAA" w:rsidRPr="000E3A33" w:rsidRDefault="00AC0AAA" w:rsidP="00B83858">
            <w:pPr>
              <w:pStyle w:val="TAH"/>
            </w:pPr>
            <w:r w:rsidRPr="000E3A33">
              <w:t>Tested Bands/CA-Configurations Selection</w:t>
            </w:r>
          </w:p>
        </w:tc>
        <w:tc>
          <w:tcPr>
            <w:tcW w:w="1103" w:type="dxa"/>
            <w:tcBorders>
              <w:bottom w:val="nil"/>
            </w:tcBorders>
          </w:tcPr>
          <w:p w14:paraId="0B8E836C" w14:textId="77777777" w:rsidR="00AC0AAA" w:rsidRPr="000E3A33" w:rsidRDefault="00AC0AAA" w:rsidP="00B83858">
            <w:pPr>
              <w:pStyle w:val="TAH"/>
            </w:pPr>
            <w:r w:rsidRPr="000E3A33">
              <w:t>Branch</w:t>
            </w:r>
          </w:p>
        </w:tc>
        <w:tc>
          <w:tcPr>
            <w:tcW w:w="1999" w:type="dxa"/>
            <w:tcBorders>
              <w:bottom w:val="nil"/>
            </w:tcBorders>
          </w:tcPr>
          <w:p w14:paraId="75549056" w14:textId="77777777" w:rsidR="00AC0AAA" w:rsidRPr="000E3A33" w:rsidRDefault="00AC0AAA" w:rsidP="00B83858">
            <w:pPr>
              <w:pStyle w:val="TAH"/>
            </w:pPr>
            <w:r w:rsidRPr="000E3A33">
              <w:t>Additional Information</w:t>
            </w:r>
          </w:p>
        </w:tc>
      </w:tr>
      <w:tr w:rsidR="00AC0AAA" w:rsidRPr="000E3A33" w14:paraId="4873F857" w14:textId="77777777" w:rsidTr="00B83858">
        <w:trPr>
          <w:tblHeader/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</w:tcPr>
          <w:p w14:paraId="46DE65C1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</w:tcPr>
          <w:p w14:paraId="5CF26964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AC1F7B8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E49383E" w14:textId="77777777" w:rsidR="00AC0AAA" w:rsidRPr="000E3A33" w:rsidRDefault="00AC0AAA" w:rsidP="00B83858">
            <w:pPr>
              <w:pStyle w:val="TAH"/>
            </w:pPr>
            <w:r w:rsidRPr="000E3A33">
              <w:t>Condition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39FF79AA" w14:textId="77777777" w:rsidR="00AC0AAA" w:rsidRPr="000E3A33" w:rsidRDefault="00AC0AAA" w:rsidP="00B83858">
            <w:pPr>
              <w:pStyle w:val="TAH"/>
            </w:pPr>
            <w:r w:rsidRPr="000E3A33">
              <w:t>Comment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18EB521E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16B9F6D5" w14:textId="77777777" w:rsidR="00AC0AAA" w:rsidRPr="000E3A33" w:rsidRDefault="00AC0AAA" w:rsidP="00B83858">
            <w:pPr>
              <w:pStyle w:val="TAH"/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773F0A1D" w14:textId="77777777" w:rsidR="00AC0AAA" w:rsidRPr="000E3A33" w:rsidRDefault="00AC0AAA" w:rsidP="00B83858">
            <w:pPr>
              <w:pStyle w:val="TAH"/>
            </w:pPr>
          </w:p>
        </w:tc>
      </w:tr>
      <w:tr w:rsidR="00AC0AAA" w:rsidRPr="000E3A33" w14:paraId="738A38B6" w14:textId="77777777" w:rsidTr="00B83858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240AFA8C" w14:textId="77777777" w:rsidR="00AC0AAA" w:rsidRPr="000E3A33" w:rsidRDefault="00AC0AAA" w:rsidP="00B83858">
            <w:pPr>
              <w:pStyle w:val="TAL"/>
              <w:rPr>
                <w:b/>
              </w:rPr>
            </w:pPr>
            <w:r w:rsidRPr="000E3A33">
              <w:rPr>
                <w:b/>
              </w:rPr>
              <w:t>6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543A97A3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66D82CB1" w14:textId="77777777" w:rsidR="00AC0AAA" w:rsidRPr="000E3A33" w:rsidRDefault="00AC0AAA" w:rsidP="00B83858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0E377266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002C5C58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40DF52AB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52733487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28B2EF11" w14:textId="77777777" w:rsidR="00AC0AAA" w:rsidRPr="000E3A33" w:rsidRDefault="00AC0AAA" w:rsidP="00B83858">
            <w:pPr>
              <w:pStyle w:val="TAL"/>
              <w:rPr>
                <w:b/>
                <w:lang w:eastAsia="zh-CN"/>
              </w:rPr>
            </w:pPr>
          </w:p>
        </w:tc>
      </w:tr>
      <w:tr w:rsidR="00AC0AAA" w:rsidRPr="000E3A33" w14:paraId="7EE9A1D2" w14:textId="77777777" w:rsidTr="00B83858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18AEA0A5" w14:textId="77777777" w:rsidR="00AC0AAA" w:rsidRPr="000E3A33" w:rsidRDefault="00AC0AAA" w:rsidP="00B83858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7E559D99" w14:textId="77777777" w:rsidR="00AC0AAA" w:rsidRPr="000E3A33" w:rsidRDefault="00AC0AAA" w:rsidP="00B83858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58BF79C" w14:textId="77777777" w:rsidR="00AC0AAA" w:rsidRPr="000E3A33" w:rsidRDefault="00AC0AAA" w:rsidP="00B83858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55A6ED6B" w14:textId="77777777" w:rsidR="00AC0AAA" w:rsidRPr="000E3A33" w:rsidRDefault="00AC0AAA" w:rsidP="00B83858">
            <w:pPr>
              <w:pStyle w:val="TAL"/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FEF023A" w14:textId="77777777" w:rsidR="00AC0AAA" w:rsidRPr="000E3A33" w:rsidRDefault="00AC0AAA" w:rsidP="00B83858">
            <w:pPr>
              <w:pStyle w:val="TAL"/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0F355B8A" w14:textId="77777777" w:rsidR="00AC0AAA" w:rsidRPr="000E3A33" w:rsidRDefault="00AC0AAA" w:rsidP="00B83858">
            <w:pPr>
              <w:pStyle w:val="TAL"/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D058957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PC1</w:t>
            </w:r>
          </w:p>
          <w:p w14:paraId="287277AB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PC2</w:t>
            </w:r>
          </w:p>
          <w:p w14:paraId="4A65A347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3835B190" w14:textId="77777777" w:rsidR="00AC0AAA" w:rsidRPr="000E3A33" w:rsidRDefault="00AC0AAA" w:rsidP="00B83858">
            <w:pPr>
              <w:pStyle w:val="TAL"/>
            </w:pPr>
          </w:p>
        </w:tc>
      </w:tr>
      <w:tr w:rsidR="00AC0AAA" w:rsidRPr="000E3A33" w14:paraId="7F7F51C0" w14:textId="77777777" w:rsidTr="00AC0AA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0DCC52" w14:textId="351D96DB" w:rsidR="00AC0AAA" w:rsidRPr="000E3A33" w:rsidRDefault="00AC0AAA" w:rsidP="00B83858">
            <w:pPr>
              <w:pStyle w:val="TAL"/>
              <w:rPr>
                <w:lang w:eastAsia="zh-CN"/>
              </w:rPr>
            </w:pPr>
            <w:r>
              <w:rPr>
                <w:rFonts w:asciiTheme="minorEastAsia" w:hAnsiTheme="minorEastAsia" w:hint="eastAsia"/>
                <w:lang w:eastAsia="zh-CN"/>
              </w:rPr>
              <w:t>︙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466AB" w14:textId="74C7EEB5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371C9" w14:textId="24E15D60" w:rsidR="00AC0AAA" w:rsidRPr="000E3A33" w:rsidRDefault="00AC0AAA" w:rsidP="00B83858">
            <w:pPr>
              <w:pStyle w:val="TAC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0E051" w14:textId="31E7CE48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7B63" w14:textId="5F288E4B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5777" w14:textId="21AF5A51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232F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8955" w14:textId="246DC1C5" w:rsidR="00AC0AAA" w:rsidRPr="000E3A33" w:rsidRDefault="00AC0AAA" w:rsidP="00B83858">
            <w:pPr>
              <w:pStyle w:val="TAL"/>
            </w:pPr>
          </w:p>
        </w:tc>
      </w:tr>
      <w:tr w:rsidR="00AC0AAA" w:rsidRPr="000E3A33" w14:paraId="6A89CF36" w14:textId="77777777" w:rsidTr="00AC0AAA">
        <w:trPr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024B7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6.4.2.5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D64F6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EVM equalizer spectrum flatness for 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56FB18" w14:textId="77777777" w:rsidR="00AC0AAA" w:rsidRPr="000E3A33" w:rsidRDefault="00AC0AAA" w:rsidP="00B83858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BBDBC" w14:textId="21C9784F" w:rsidR="00AC0AAA" w:rsidRPr="000E3A33" w:rsidRDefault="00AC0AAA" w:rsidP="00B83858">
            <w:pPr>
              <w:pStyle w:val="TAL"/>
              <w:rPr>
                <w:lang w:eastAsia="zh-CN"/>
              </w:rPr>
            </w:pPr>
            <w:del w:id="17" w:author="Standy Chung" w:date="2021-02-09T01:21:00Z">
              <w:r w:rsidRPr="000E3A33" w:rsidDel="004221EC">
                <w:rPr>
                  <w:lang w:eastAsia="zh-CN"/>
                </w:rPr>
                <w:delText>C001</w:delText>
              </w:r>
            </w:del>
            <w:proofErr w:type="spellStart"/>
            <w:ins w:id="18" w:author="Standy Chung" w:date="2021-02-09T01:21:00Z">
              <w:r w:rsidR="004221EC">
                <w:rPr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A8BFE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800A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E7A2" w14:textId="77777777" w:rsidR="00AC0AAA" w:rsidRPr="000E3A33" w:rsidRDefault="00AC0AAA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1031" w14:textId="77777777" w:rsidR="00AC0AAA" w:rsidRPr="000E3A33" w:rsidRDefault="00AC0AAA" w:rsidP="00B83858">
            <w:pPr>
              <w:pStyle w:val="TAL"/>
            </w:pPr>
          </w:p>
        </w:tc>
      </w:tr>
    </w:tbl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68B616AD" w14:textId="62C6A92A" w:rsidR="004221EC" w:rsidRDefault="004221EC" w:rsidP="004221EC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</w:p>
    <w:p w14:paraId="0D042E7D" w14:textId="77777777" w:rsidR="004221EC" w:rsidRPr="000E3A33" w:rsidRDefault="004221EC" w:rsidP="004221EC">
      <w:pPr>
        <w:pStyle w:val="TH"/>
      </w:pPr>
      <w:r w:rsidRPr="000E3A33">
        <w:t>Table 4.0-1: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4221EC" w:rsidRPr="000E3A33" w14:paraId="41E69639" w14:textId="77777777" w:rsidTr="00B8385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306C" w14:textId="77777777" w:rsidR="004221EC" w:rsidRPr="000E3A33" w:rsidRDefault="004221EC" w:rsidP="00B83858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4221EC" w:rsidRPr="000E3A33" w14:paraId="71432E5A" w14:textId="77777777" w:rsidTr="004221EC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896" w14:textId="201209EF" w:rsidR="004221EC" w:rsidRPr="000E3A33" w:rsidRDefault="004221EC" w:rsidP="004221EC">
            <w:pPr>
              <w:pStyle w:val="TAN"/>
            </w:pPr>
            <w:r>
              <w:rPr>
                <w:rFonts w:ascii="SimSun" w:eastAsia="SimSun" w:hAnsi="SimSun" w:hint="eastAsia"/>
              </w:rPr>
              <w:t>︙</w:t>
            </w:r>
            <w:r w:rsidRPr="000E3A33">
              <w:tab/>
            </w:r>
          </w:p>
        </w:tc>
      </w:tr>
      <w:tr w:rsidR="004221EC" w:rsidRPr="000E3A33" w14:paraId="392547BC" w14:textId="77777777" w:rsidTr="004221EC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270F" w14:textId="77777777" w:rsidR="004221EC" w:rsidRPr="000E3A33" w:rsidRDefault="004221EC" w:rsidP="00B83858">
            <w:pPr>
              <w:pStyle w:val="TAN"/>
            </w:pPr>
            <w:r w:rsidRPr="000E3A33">
              <w:t>C049</w:t>
            </w:r>
            <w:r w:rsidRPr="000E3A33">
              <w:tab/>
              <w:t>IF (A.4.1-1/1 OR A.4.1-1/2) AND A.4.1-3/2 AND A.4.3.2B.2.0-1/3 AND A.4.1-4/1 THEN R ELSE N/A</w:t>
            </w:r>
          </w:p>
        </w:tc>
      </w:tr>
      <w:tr w:rsidR="004221EC" w:rsidRPr="000E3A33" w14:paraId="30277DE4" w14:textId="77777777" w:rsidTr="004221EC">
        <w:trPr>
          <w:cantSplit/>
          <w:trHeight w:val="105"/>
          <w:jc w:val="center"/>
          <w:ins w:id="19" w:author="Standy Chung" w:date="2021-02-09T01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5F2" w14:textId="7E1CEA29" w:rsidR="004221EC" w:rsidRPr="004221EC" w:rsidRDefault="004221EC" w:rsidP="00B83858">
            <w:pPr>
              <w:pStyle w:val="TAN"/>
              <w:rPr>
                <w:ins w:id="20" w:author="Standy Chung" w:date="2021-02-09T01:24:00Z"/>
                <w:rFonts w:eastAsia="新細明體" w:hint="eastAsia"/>
                <w:lang w:eastAsia="zh-TW"/>
                <w:rPrChange w:id="21" w:author="Standy Chung" w:date="2021-02-09T01:24:00Z">
                  <w:rPr>
                    <w:ins w:id="22" w:author="Standy Chung" w:date="2021-02-09T01:24:00Z"/>
                  </w:rPr>
                </w:rPrChange>
              </w:rPr>
            </w:pPr>
            <w:proofErr w:type="spellStart"/>
            <w:ins w:id="23" w:author="Standy Chung" w:date="2021-02-09T01:24:00Z">
              <w:r>
                <w:rPr>
                  <w:rFonts w:eastAsia="新細明體" w:hint="eastAsia"/>
                  <w:lang w:eastAsia="zh-TW"/>
                </w:rPr>
                <w:t>C</w:t>
              </w:r>
              <w:r>
                <w:rPr>
                  <w:rFonts w:eastAsia="新細明體"/>
                  <w:lang w:eastAsia="zh-TW"/>
                </w:rPr>
                <w:t>xxx</w:t>
              </w:r>
              <w:proofErr w:type="spellEnd"/>
              <w:r w:rsidRPr="000E3A33">
                <w:t xml:space="preserve"> </w:t>
              </w:r>
              <w:r w:rsidRPr="000E3A33">
                <w:tab/>
              </w:r>
              <w:bookmarkStart w:id="24" w:name="_GoBack"/>
              <w:bookmarkEnd w:id="24"/>
              <w:r w:rsidRPr="000E3A33">
                <w:t xml:space="preserve">IF </w:t>
              </w:r>
              <w:r>
                <w:rPr>
                  <w:lang w:eastAsia="zh-CN"/>
                </w:rPr>
                <w:t>A.4.1-1/2</w:t>
              </w:r>
              <w:r w:rsidRPr="000E3A33">
                <w:rPr>
                  <w:lang w:eastAsia="zh-CN"/>
                </w:rPr>
                <w:t xml:space="preserve"> AND A.4.1-2/7 AND A.4.1-3/1 </w:t>
              </w:r>
              <w:r>
                <w:rPr>
                  <w:lang w:eastAsia="zh-CN"/>
                </w:rPr>
                <w:t xml:space="preserve">AND </w:t>
              </w:r>
              <w:r w:rsidRPr="00F7225E">
                <w:t>A.4.3.2-</w:t>
              </w:r>
              <w:r w:rsidRPr="00F7225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/xx </w:t>
              </w:r>
              <w:r w:rsidRPr="000E3A33">
                <w:t>THEN R ELSE N/A</w:t>
              </w:r>
            </w:ins>
          </w:p>
        </w:tc>
      </w:tr>
    </w:tbl>
    <w:p w14:paraId="7A54AE22" w14:textId="77777777" w:rsidR="004221EC" w:rsidRPr="004221EC" w:rsidRDefault="004221EC" w:rsidP="004221EC"/>
    <w:p w14:paraId="386A5835" w14:textId="77777777" w:rsidR="004221EC" w:rsidRDefault="004221EC" w:rsidP="004221EC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4221EC" w:rsidRDefault="00C342DC">
      <w:pPr>
        <w:rPr>
          <w:noProof/>
        </w:rPr>
      </w:pPr>
    </w:p>
    <w:sectPr w:rsidR="00C342DC" w:rsidRPr="004221E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D5698" w14:textId="77777777" w:rsidR="00CC4FFB" w:rsidRDefault="00CC4FFB">
      <w:r>
        <w:separator/>
      </w:r>
    </w:p>
  </w:endnote>
  <w:endnote w:type="continuationSeparator" w:id="0">
    <w:p w14:paraId="6AA463F4" w14:textId="77777777" w:rsidR="00CC4FFB" w:rsidRDefault="00CC4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44BA6" w14:textId="77777777" w:rsidR="00CC4FFB" w:rsidRDefault="00CC4FFB">
      <w:r>
        <w:separator/>
      </w:r>
    </w:p>
  </w:footnote>
  <w:footnote w:type="continuationSeparator" w:id="0">
    <w:p w14:paraId="7A95C05A" w14:textId="77777777" w:rsidR="00CC4FFB" w:rsidRDefault="00CC4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604EA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16D8C"/>
    <w:rsid w:val="003343DD"/>
    <w:rsid w:val="003609EF"/>
    <w:rsid w:val="00361C60"/>
    <w:rsid w:val="0036231A"/>
    <w:rsid w:val="00374DD4"/>
    <w:rsid w:val="003754B8"/>
    <w:rsid w:val="00390345"/>
    <w:rsid w:val="003E1A36"/>
    <w:rsid w:val="004017F4"/>
    <w:rsid w:val="00407A5B"/>
    <w:rsid w:val="00410371"/>
    <w:rsid w:val="004221EC"/>
    <w:rsid w:val="004242F1"/>
    <w:rsid w:val="00450B6C"/>
    <w:rsid w:val="004643E3"/>
    <w:rsid w:val="00471E89"/>
    <w:rsid w:val="00483A60"/>
    <w:rsid w:val="004A2461"/>
    <w:rsid w:val="004A4BDB"/>
    <w:rsid w:val="004B634A"/>
    <w:rsid w:val="004B75B7"/>
    <w:rsid w:val="004E2BA8"/>
    <w:rsid w:val="004E34E5"/>
    <w:rsid w:val="00513EFE"/>
    <w:rsid w:val="0051580D"/>
    <w:rsid w:val="005229B2"/>
    <w:rsid w:val="00522F24"/>
    <w:rsid w:val="005438A7"/>
    <w:rsid w:val="00544C6A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44524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2CC7"/>
    <w:rsid w:val="009A5753"/>
    <w:rsid w:val="009A579D"/>
    <w:rsid w:val="009E3297"/>
    <w:rsid w:val="009F6C4A"/>
    <w:rsid w:val="009F734F"/>
    <w:rsid w:val="00A03D8C"/>
    <w:rsid w:val="00A131DF"/>
    <w:rsid w:val="00A246B6"/>
    <w:rsid w:val="00A47E70"/>
    <w:rsid w:val="00A50CF0"/>
    <w:rsid w:val="00A51ACF"/>
    <w:rsid w:val="00A7671C"/>
    <w:rsid w:val="00AA2CBC"/>
    <w:rsid w:val="00AB6B59"/>
    <w:rsid w:val="00AC05DA"/>
    <w:rsid w:val="00AC0AAA"/>
    <w:rsid w:val="00AC5820"/>
    <w:rsid w:val="00AD1CD8"/>
    <w:rsid w:val="00B07CB1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67A8D"/>
    <w:rsid w:val="00C73763"/>
    <w:rsid w:val="00C95985"/>
    <w:rsid w:val="00CC4FFB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74DDC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4800D-7D52-45CF-82A0-763AE5E6E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4</cp:revision>
  <cp:lastPrinted>1899-12-31T23:00:00Z</cp:lastPrinted>
  <dcterms:created xsi:type="dcterms:W3CDTF">2021-02-08T17:18:00Z</dcterms:created>
  <dcterms:modified xsi:type="dcterms:W3CDTF">2021-02-08T17:26:00Z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